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04C449A4"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4A165C">
        <w:rPr>
          <w:b/>
          <w:noProof/>
          <w:sz w:val="24"/>
        </w:rPr>
        <w:t>50</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6435BD">
        <w:rPr>
          <w:b/>
          <w:noProof/>
          <w:sz w:val="24"/>
        </w:rPr>
        <w:t>2202074</w:t>
      </w:r>
      <w:bookmarkStart w:id="0" w:name="_GoBack"/>
      <w:bookmarkEnd w:id="0"/>
    </w:p>
    <w:p w14:paraId="63414023" w14:textId="0041FC6A"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4A165C">
        <w:rPr>
          <w:rFonts w:cs="Arial"/>
          <w:b/>
          <w:bCs/>
          <w:sz w:val="24"/>
          <w:szCs w:val="24"/>
          <w:lang w:eastAsia="zh-CN"/>
        </w:rPr>
        <w:t>6</w:t>
      </w:r>
      <w:r w:rsidR="004A165C" w:rsidRPr="004A165C">
        <w:rPr>
          <w:rFonts w:cs="Arial"/>
          <w:b/>
          <w:bCs/>
          <w:sz w:val="24"/>
          <w:szCs w:val="24"/>
          <w:vertAlign w:val="superscript"/>
          <w:lang w:eastAsia="zh-CN"/>
        </w:rPr>
        <w:t>th</w:t>
      </w:r>
      <w:r w:rsidR="004A165C">
        <w:rPr>
          <w:rFonts w:cs="Arial"/>
          <w:b/>
          <w:bCs/>
          <w:sz w:val="24"/>
          <w:szCs w:val="24"/>
          <w:lang w:eastAsia="zh-CN"/>
        </w:rPr>
        <w:t xml:space="preserve"> – 12</w:t>
      </w:r>
      <w:r w:rsidR="004A165C" w:rsidRPr="004A165C">
        <w:rPr>
          <w:rFonts w:cs="Arial"/>
          <w:b/>
          <w:bCs/>
          <w:sz w:val="24"/>
          <w:szCs w:val="24"/>
          <w:vertAlign w:val="superscript"/>
          <w:lang w:eastAsia="zh-CN"/>
        </w:rPr>
        <w:t>th</w:t>
      </w:r>
      <w:r w:rsidR="004A165C">
        <w:rPr>
          <w:rFonts w:cs="Arial"/>
          <w:b/>
          <w:bCs/>
          <w:sz w:val="24"/>
          <w:szCs w:val="24"/>
          <w:lang w:eastAsia="zh-CN"/>
        </w:rPr>
        <w:t xml:space="preserve"> April</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47E993F2"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w:t>
            </w:r>
            <w:r w:rsidR="003B1C38">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24B65809" w:rsidR="001E41F3" w:rsidRPr="003E46D8" w:rsidRDefault="006435BD" w:rsidP="004148EB">
            <w:pPr>
              <w:pStyle w:val="CRCoverPage"/>
              <w:spacing w:after="0"/>
              <w:rPr>
                <w:b/>
                <w:noProof/>
                <w:sz w:val="28"/>
                <w:lang w:eastAsia="ja-JP"/>
              </w:rPr>
            </w:pPr>
            <w:r>
              <w:rPr>
                <w:b/>
                <w:noProof/>
                <w:sz w:val="28"/>
                <w:lang w:eastAsia="ja-JP"/>
              </w:rPr>
              <w:t>3424</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370F53" w:rsidR="001E41F3" w:rsidRPr="00410371" w:rsidRDefault="00D57E7B" w:rsidP="00E13F3D">
            <w:pPr>
              <w:pStyle w:val="CRCoverPage"/>
              <w:spacing w:after="0"/>
              <w:jc w:val="center"/>
              <w:rPr>
                <w:b/>
                <w:noProof/>
              </w:rPr>
            </w:pPr>
            <w:r>
              <w:rPr>
                <w:b/>
                <w:noProof/>
                <w:sz w:val="28"/>
              </w:rPr>
              <w:t>x</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1AA0592"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3B4481">
              <w:rPr>
                <w:b/>
                <w:noProof/>
                <w:sz w:val="28"/>
              </w:rPr>
              <w:t>4</w:t>
            </w:r>
            <w:r w:rsidR="00A9173B">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28CC8C30" w:rsidR="001E41F3" w:rsidRPr="00C4708B" w:rsidRDefault="004C75D2" w:rsidP="00A9173B">
            <w:pPr>
              <w:pStyle w:val="CRCoverPage"/>
              <w:spacing w:after="0"/>
              <w:rPr>
                <w:noProof/>
              </w:rPr>
            </w:pPr>
            <w:r w:rsidRPr="004C75D2">
              <w:rPr>
                <w:noProof/>
              </w:rPr>
              <w:t>Clarification on storage of rejected S-NSSAI and BOT due to NSAC in UE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199A1DDC" w:rsidR="001E41F3" w:rsidRDefault="005257EB" w:rsidP="00A9173B">
            <w:pPr>
              <w:pStyle w:val="CRCoverPage"/>
              <w:spacing w:after="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896F6B5" w:rsidR="001E41F3" w:rsidRDefault="001E03BB" w:rsidP="00A9173B">
            <w:pPr>
              <w:pStyle w:val="CRCoverPage"/>
              <w:spacing w:after="0"/>
              <w:rPr>
                <w:noProof/>
              </w:rPr>
            </w:pPr>
            <w:r>
              <w:rPr>
                <w:rFonts w:cs="Arial"/>
                <w:lang w:val="nb-NO" w:eastAsia="ja-JP"/>
              </w:rPr>
              <w:t>eNS_Ph2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29DACC3" w:rsidR="001E41F3" w:rsidRDefault="003B4481" w:rsidP="002C1AE7">
            <w:pPr>
              <w:pStyle w:val="CRCoverPage"/>
              <w:spacing w:after="0"/>
              <w:ind w:left="100"/>
              <w:rPr>
                <w:noProof/>
              </w:rPr>
            </w:pPr>
            <w:r>
              <w:rPr>
                <w:noProof/>
              </w:rPr>
              <w:t>2022-03</w:t>
            </w:r>
            <w:r w:rsidR="00A9173B">
              <w:rPr>
                <w:noProof/>
              </w:rPr>
              <w:t>-2</w:t>
            </w:r>
            <w:r>
              <w:rPr>
                <w:noProof/>
              </w:rPr>
              <w:t>8</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09A6199" w:rsidR="001E41F3" w:rsidRDefault="001E03BB" w:rsidP="00A9173B">
            <w:pPr>
              <w:pStyle w:val="CRCoverPage"/>
              <w:spacing w:after="0"/>
              <w:ind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39482E37" w14:textId="07B11F88" w:rsidR="00AA1679" w:rsidRDefault="007D5E6F" w:rsidP="004C75D2">
            <w:pPr>
              <w:pStyle w:val="CRCoverPage"/>
              <w:spacing w:after="0"/>
              <w:rPr>
                <w:rFonts w:cs="Arial"/>
                <w:noProof/>
                <w:lang w:eastAsia="ja-JP"/>
              </w:rPr>
            </w:pPr>
            <w:r>
              <w:rPr>
                <w:rFonts w:cs="Arial"/>
                <w:noProof/>
                <w:lang w:eastAsia="ja-JP"/>
              </w:rPr>
              <w:t xml:space="preserve">AMF </w:t>
            </w:r>
            <w:r w:rsidR="00B632E6">
              <w:rPr>
                <w:rFonts w:cs="Arial"/>
                <w:noProof/>
                <w:lang w:eastAsia="ja-JP"/>
              </w:rPr>
              <w:t xml:space="preserve">reject </w:t>
            </w:r>
            <w:r w:rsidR="004C75D2">
              <w:rPr>
                <w:rFonts w:cs="Arial"/>
                <w:noProof/>
                <w:lang w:eastAsia="ja-JP"/>
              </w:rPr>
              <w:t>a particular slice and provide BOT when the quota for the slice is exceeded. UE stores this rejected slice and BOT and does not request until unless the BOT is expired. But below are few scenarios where it is not specified/clear how UE is going to store the rejected S-NSSAI &amp; BOT.</w:t>
            </w:r>
          </w:p>
          <w:p w14:paraId="286EC823" w14:textId="77777777" w:rsidR="004C75D2" w:rsidRDefault="004C75D2" w:rsidP="004C75D2">
            <w:pPr>
              <w:pStyle w:val="CRCoverPage"/>
              <w:spacing w:after="0"/>
              <w:rPr>
                <w:rFonts w:cs="Arial"/>
                <w:noProof/>
                <w:lang w:eastAsia="ja-JP"/>
              </w:rPr>
            </w:pPr>
          </w:p>
          <w:p w14:paraId="0B67303D" w14:textId="0227BAFE" w:rsidR="004C75D2" w:rsidRDefault="004C75D2" w:rsidP="004C75D2">
            <w:pPr>
              <w:pStyle w:val="CRCoverPage"/>
              <w:spacing w:after="0"/>
              <w:rPr>
                <w:rFonts w:cs="Arial"/>
                <w:noProof/>
                <w:lang w:eastAsia="ja-JP"/>
              </w:rPr>
            </w:pPr>
            <w:r>
              <w:rPr>
                <w:rFonts w:cs="Arial"/>
                <w:noProof/>
                <w:lang w:eastAsia="ja-JP"/>
              </w:rPr>
              <w:t>Scenarios:</w:t>
            </w:r>
          </w:p>
          <w:p w14:paraId="493D5C31" w14:textId="5206AD4D" w:rsidR="007D5E6F" w:rsidRDefault="007D5E6F" w:rsidP="004C75D2">
            <w:pPr>
              <w:pStyle w:val="CRCoverPage"/>
              <w:spacing w:after="0"/>
              <w:rPr>
                <w:rFonts w:cs="Arial"/>
                <w:noProof/>
                <w:lang w:eastAsia="ja-JP"/>
              </w:rPr>
            </w:pPr>
          </w:p>
          <w:p w14:paraId="65334A39" w14:textId="4C7D1E7E" w:rsidR="007D5E6F" w:rsidRDefault="007D5E6F" w:rsidP="007D5E6F">
            <w:pPr>
              <w:pStyle w:val="CRCoverPage"/>
              <w:numPr>
                <w:ilvl w:val="0"/>
                <w:numId w:val="22"/>
              </w:numPr>
              <w:spacing w:after="0"/>
              <w:rPr>
                <w:rFonts w:cs="Arial"/>
                <w:noProof/>
                <w:lang w:eastAsia="ja-JP"/>
              </w:rPr>
            </w:pPr>
            <w:r>
              <w:rPr>
                <w:rFonts w:cs="Arial"/>
                <w:noProof/>
                <w:lang w:eastAsia="ja-JP"/>
              </w:rPr>
              <w:t>Slice is rejected during registration because quota ix exceeded at source NSACF but it may happen that after UE moves to a different RA, then at target NSACF quota is available and slice will be allowed.</w:t>
            </w:r>
          </w:p>
          <w:p w14:paraId="2CB53DC4" w14:textId="5716311A" w:rsidR="007D5E6F" w:rsidRDefault="007D5E6F" w:rsidP="007D5E6F">
            <w:pPr>
              <w:pStyle w:val="CRCoverPage"/>
              <w:numPr>
                <w:ilvl w:val="0"/>
                <w:numId w:val="22"/>
              </w:numPr>
              <w:spacing w:after="0"/>
              <w:rPr>
                <w:rFonts w:cs="Arial"/>
                <w:noProof/>
                <w:lang w:eastAsia="ja-JP"/>
              </w:rPr>
            </w:pPr>
            <w:r>
              <w:rPr>
                <w:rFonts w:cs="Arial"/>
                <w:noProof/>
                <w:lang w:eastAsia="ja-JP"/>
              </w:rPr>
              <w:t>Slice is rejected for one AT but it may happen that if UE try register with other AT, slice will be allowed.</w:t>
            </w:r>
          </w:p>
          <w:p w14:paraId="60D04303" w14:textId="467DCDC4" w:rsidR="007D5E6F" w:rsidRDefault="007D5E6F" w:rsidP="007D5E6F">
            <w:pPr>
              <w:pStyle w:val="CRCoverPage"/>
              <w:numPr>
                <w:ilvl w:val="0"/>
                <w:numId w:val="22"/>
              </w:numPr>
              <w:spacing w:after="0"/>
              <w:rPr>
                <w:rFonts w:cs="Arial"/>
                <w:noProof/>
                <w:lang w:eastAsia="ja-JP"/>
              </w:rPr>
            </w:pPr>
            <w:r>
              <w:rPr>
                <w:rFonts w:cs="Arial"/>
                <w:noProof/>
                <w:lang w:eastAsia="ja-JP"/>
              </w:rPr>
              <w:t xml:space="preserve">Slice is rejected by HPLMN but it may happen that if UE moves and registers with VPLMN then at VPLMN NSACF quota is available &amp; slice </w:t>
            </w:r>
            <w:r w:rsidR="00877EC1">
              <w:rPr>
                <w:rFonts w:cs="Arial"/>
                <w:noProof/>
                <w:lang w:eastAsia="ja-JP"/>
              </w:rPr>
              <w:t>will be</w:t>
            </w:r>
            <w:r>
              <w:rPr>
                <w:rFonts w:cs="Arial"/>
                <w:noProof/>
                <w:lang w:eastAsia="ja-JP"/>
              </w:rPr>
              <w:t xml:space="preserve"> allowed.</w:t>
            </w:r>
          </w:p>
          <w:p w14:paraId="28CC8732" w14:textId="0154CDD7" w:rsidR="007D5E6F" w:rsidRDefault="007D5E6F" w:rsidP="007D5E6F">
            <w:pPr>
              <w:pStyle w:val="CRCoverPage"/>
              <w:numPr>
                <w:ilvl w:val="0"/>
                <w:numId w:val="22"/>
              </w:numPr>
              <w:spacing w:after="0"/>
              <w:rPr>
                <w:rFonts w:cs="Arial"/>
                <w:noProof/>
                <w:lang w:eastAsia="ja-JP"/>
              </w:rPr>
            </w:pPr>
            <w:r>
              <w:rPr>
                <w:rFonts w:cs="Arial"/>
                <w:noProof/>
                <w:lang w:eastAsia="ja-JP"/>
              </w:rPr>
              <w:t>Slice is rejected either in 5GS or EPS but after mobiltiy at</w:t>
            </w:r>
            <w:r w:rsidR="00877EC1">
              <w:rPr>
                <w:rFonts w:cs="Arial"/>
                <w:noProof/>
                <w:lang w:eastAsia="ja-JP"/>
              </w:rPr>
              <w:t xml:space="preserve"> target RAT quota is available and slice will be allowed.</w:t>
            </w:r>
          </w:p>
          <w:p w14:paraId="22D1D1B4" w14:textId="77777777" w:rsidR="007D5E6F" w:rsidRDefault="007D5E6F" w:rsidP="007D5E6F">
            <w:pPr>
              <w:pStyle w:val="CRCoverPage"/>
              <w:spacing w:after="0"/>
              <w:ind w:left="720"/>
              <w:rPr>
                <w:rFonts w:cs="Arial"/>
                <w:noProof/>
                <w:lang w:eastAsia="ja-JP"/>
              </w:rPr>
            </w:pPr>
          </w:p>
          <w:p w14:paraId="6E41222D" w14:textId="1000573D" w:rsidR="007D5E6F" w:rsidRDefault="007D5E6F" w:rsidP="007D5E6F">
            <w:pPr>
              <w:pStyle w:val="CRCoverPage"/>
              <w:spacing w:after="0"/>
              <w:rPr>
                <w:rFonts w:cs="Arial"/>
                <w:noProof/>
                <w:lang w:eastAsia="ja-JP"/>
              </w:rPr>
            </w:pPr>
            <w:r w:rsidRPr="007D5E6F">
              <w:rPr>
                <w:rFonts w:cs="Arial"/>
                <w:noProof/>
                <w:lang w:eastAsia="ja-JP"/>
              </w:rPr>
              <w:t>It is proposed to clarify that "Upon RA/PLMN/RAT change, c</w:t>
            </w:r>
            <w:r w:rsidR="007433D9">
              <w:rPr>
                <w:rFonts w:cs="Arial"/>
                <w:noProof/>
                <w:lang w:eastAsia="ja-JP"/>
              </w:rPr>
              <w:t>hange of Access Type, the UE can</w:t>
            </w:r>
            <w:r w:rsidRPr="007D5E6F">
              <w:rPr>
                <w:rFonts w:cs="Arial"/>
                <w:noProof/>
                <w:lang w:eastAsia="ja-JP"/>
              </w:rPr>
              <w:t xml:space="preserve"> send the rejected S-NSSAI without waiting for expiry of associated back-off timer.</w:t>
            </w:r>
          </w:p>
          <w:p w14:paraId="0841AA22" w14:textId="402CA29D" w:rsidR="004C75D2" w:rsidRPr="00BD714D" w:rsidRDefault="004C75D2" w:rsidP="004C75D2">
            <w:pPr>
              <w:pStyle w:val="CRCoverPage"/>
              <w:spacing w:after="0"/>
              <w:rPr>
                <w:rFonts w:cs="Arial"/>
                <w:noProof/>
                <w:lang w:eastAsia="ja-JP"/>
              </w:rPr>
            </w:pP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39E7BB98" w:rsidR="00BF28A4" w:rsidRDefault="00091FC5" w:rsidP="00FE3DD3">
            <w:pPr>
              <w:pStyle w:val="CRCoverPage"/>
              <w:spacing w:after="0"/>
              <w:rPr>
                <w:noProof/>
                <w:lang w:eastAsia="ja-JP"/>
              </w:rPr>
            </w:pPr>
            <w:r>
              <w:rPr>
                <w:noProof/>
                <w:lang w:eastAsia="ja-JP"/>
              </w:rPr>
              <w:t xml:space="preserve">The following </w:t>
            </w:r>
            <w:r w:rsidR="0043443D">
              <w:rPr>
                <w:noProof/>
                <w:lang w:eastAsia="ja-JP"/>
              </w:rPr>
              <w:t>change is proposed</w:t>
            </w:r>
            <w:r>
              <w:rPr>
                <w:noProof/>
                <w:lang w:eastAsia="ja-JP"/>
              </w:rPr>
              <w:t>:</w:t>
            </w:r>
          </w:p>
          <w:p w14:paraId="725BCF77" w14:textId="3B38141C" w:rsidR="008D26F8" w:rsidRDefault="004D0112" w:rsidP="004D0112">
            <w:pPr>
              <w:pStyle w:val="CRCoverPage"/>
              <w:numPr>
                <w:ilvl w:val="0"/>
                <w:numId w:val="20"/>
              </w:numPr>
              <w:spacing w:after="0"/>
              <w:rPr>
                <w:noProof/>
                <w:lang w:eastAsia="ja-JP"/>
              </w:rPr>
            </w:pPr>
            <w:r w:rsidRPr="007D5E6F">
              <w:rPr>
                <w:rFonts w:cs="Arial"/>
                <w:noProof/>
                <w:lang w:eastAsia="ja-JP"/>
              </w:rPr>
              <w:t>Upon RA/PLMN/RAT change, c</w:t>
            </w:r>
            <w:r w:rsidR="007433D9">
              <w:rPr>
                <w:rFonts w:cs="Arial"/>
                <w:noProof/>
                <w:lang w:eastAsia="ja-JP"/>
              </w:rPr>
              <w:t>hange of Access Type, the UE can</w:t>
            </w:r>
            <w:r w:rsidRPr="007D5E6F">
              <w:rPr>
                <w:rFonts w:cs="Arial"/>
                <w:noProof/>
                <w:lang w:eastAsia="ja-JP"/>
              </w:rPr>
              <w:t xml:space="preserve"> send the rejected S-NSSAI without waiting for expiry of associated back-off timer.</w:t>
            </w: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1F37C28F" w:rsidR="001E41F3" w:rsidRDefault="004D0112" w:rsidP="004A1F09">
            <w:pPr>
              <w:pStyle w:val="CRCoverPage"/>
              <w:spacing w:after="0"/>
              <w:rPr>
                <w:noProof/>
                <w:lang w:eastAsia="ja-JP"/>
              </w:rPr>
            </w:pPr>
            <w:r>
              <w:rPr>
                <w:noProof/>
                <w:lang w:eastAsia="ja-JP"/>
              </w:rPr>
              <w:t>UE implementation regarding storage of rejected</w:t>
            </w:r>
            <w:r w:rsidR="00BC544B">
              <w:rPr>
                <w:noProof/>
                <w:lang w:eastAsia="ja-JP"/>
              </w:rPr>
              <w:t xml:space="preserve"> S-NSSAI &amp; BOT will be unclear.</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512749C9" w:rsidR="001E41F3" w:rsidRDefault="007433D9" w:rsidP="00FE3DD3">
            <w:pPr>
              <w:pStyle w:val="CRCoverPage"/>
              <w:spacing w:after="0"/>
              <w:rPr>
                <w:noProof/>
                <w:lang w:eastAsia="ja-JP"/>
              </w:rPr>
            </w:pPr>
            <w:r>
              <w:rPr>
                <w:noProof/>
                <w:lang w:eastAsia="ja-JP"/>
              </w:rPr>
              <w:t>4.2.11.2</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lastRenderedPageBreak/>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5556FC7D" w14:textId="77777777" w:rsidR="00932661" w:rsidRDefault="00932661" w:rsidP="00932661">
      <w:pPr>
        <w:pStyle w:val="Heading4"/>
      </w:pPr>
      <w:bookmarkStart w:id="3" w:name="_Toc98865290"/>
      <w:bookmarkStart w:id="4" w:name="_Toc91153641"/>
      <w:bookmarkStart w:id="5" w:name="_Toc91153809"/>
      <w:bookmarkStart w:id="6" w:name="_Toc27894663"/>
      <w:bookmarkStart w:id="7" w:name="_Toc36191730"/>
      <w:bookmarkStart w:id="8" w:name="_Toc45192816"/>
      <w:bookmarkStart w:id="9" w:name="_Toc47592448"/>
      <w:bookmarkStart w:id="10" w:name="_Toc51834529"/>
      <w:bookmarkStart w:id="11" w:name="_Toc91153549"/>
      <w:bookmarkStart w:id="12" w:name="_Toc83355858"/>
      <w:bookmarkStart w:id="13" w:name="_Toc68061709"/>
      <w:r>
        <w:t>4.2.11.2</w:t>
      </w:r>
      <w:r>
        <w:tab/>
        <w:t>Number of UEs per network slice availability check and update procedure</w:t>
      </w:r>
      <w:bookmarkEnd w:id="3"/>
    </w:p>
    <w:p w14:paraId="05213329" w14:textId="77777777" w:rsidR="00932661" w:rsidRDefault="00932661" w:rsidP="00932661">
      <w:r>
        <w:t>The number of UEs per network slice availability check and update procedure is to update (i.e. increase or decrease) the number of UEs registered with an S-NSSAI which is subject to NSAC. The AMF is configured with the information indicating which network slice is subject to NSAC.</w:t>
      </w:r>
    </w:p>
    <w:bookmarkStart w:id="14" w:name="_MON_1688647137"/>
    <w:bookmarkEnd w:id="14"/>
    <w:p w14:paraId="65B46703" w14:textId="77777777" w:rsidR="00932661" w:rsidRDefault="00932661" w:rsidP="00932661">
      <w:pPr>
        <w:pStyle w:val="TH"/>
      </w:pPr>
      <w:r>
        <w:object w:dxaOrig="9625" w:dyaOrig="5080" w14:anchorId="5BC5F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5pt;height:250.75pt" o:ole="">
            <v:imagedata r:id="rId18" o:title=""/>
          </v:shape>
          <o:OLEObject Type="Embed" ProgID="Word.Picture.8" ShapeID="_x0000_i1025" DrawAspect="Content" ObjectID="_1710056000" r:id="rId19"/>
        </w:object>
      </w:r>
    </w:p>
    <w:p w14:paraId="54E0C3FE" w14:textId="77777777" w:rsidR="00932661" w:rsidRDefault="00932661" w:rsidP="00932661">
      <w:pPr>
        <w:pStyle w:val="TF"/>
      </w:pPr>
      <w:r>
        <w:t>Figure 4.2.11.2-1: Number of UEs per network slice availability check and update procedure</w:t>
      </w:r>
    </w:p>
    <w:p w14:paraId="4DCBC250" w14:textId="77777777" w:rsidR="00932661" w:rsidRDefault="00932661" w:rsidP="00932661">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1CEA4524" w14:textId="77777777" w:rsidR="00932661" w:rsidRDefault="00932661" w:rsidP="00932661">
      <w:pPr>
        <w:pStyle w:val="B2"/>
      </w:pPr>
      <w:r>
        <w:t>-</w:t>
      </w:r>
      <w:r>
        <w:tab/>
        <w:t>At UE Registration procedure, according to clause 4.2.2.2.2 (including Registration types of Initial Registration or Mobility Registration Update in inter-AMF mobility in CM-CONNECTED or CM-IDLE state):</w:t>
      </w:r>
    </w:p>
    <w:p w14:paraId="626B33E4" w14:textId="77777777" w:rsidR="00932661" w:rsidRDefault="00932661" w:rsidP="00932661">
      <w:pPr>
        <w:pStyle w:val="B3"/>
      </w:pPr>
      <w:r>
        <w:t>-</w:t>
      </w:r>
      <w:r>
        <w:tab/>
        <w:t>before the Registration Accept in step 21 if the EAC mode is active; or</w:t>
      </w:r>
    </w:p>
    <w:p w14:paraId="45B2AC69" w14:textId="77777777" w:rsidR="00932661" w:rsidRDefault="00932661" w:rsidP="00932661">
      <w:pPr>
        <w:pStyle w:val="B3"/>
      </w:pPr>
      <w:r>
        <w:t>-</w:t>
      </w:r>
      <w:r>
        <w:tab/>
        <w:t>after the Registration Accept message if the EAC mode is not active;</w:t>
      </w:r>
    </w:p>
    <w:p w14:paraId="728D1846" w14:textId="77777777" w:rsidR="00932661" w:rsidRDefault="00932661" w:rsidP="00932661">
      <w:pPr>
        <w:pStyle w:val="B2"/>
      </w:pPr>
      <w:r>
        <w:t>-</w:t>
      </w:r>
      <w:r>
        <w:tab/>
        <w:t>At UE Deregistration procedure, as per clause 4.2.2.3, after the Deregistration procedure is completed;</w:t>
      </w:r>
    </w:p>
    <w:p w14:paraId="29E9375B" w14:textId="77777777" w:rsidR="00932661" w:rsidRDefault="00932661" w:rsidP="00932661">
      <w:pPr>
        <w:pStyle w:val="B2"/>
      </w:pPr>
      <w:r>
        <w:t>-</w:t>
      </w:r>
      <w:r>
        <w:tab/>
        <w:t>At UE Configuration Update procedure (which may result from NSSAA procedure or subscribed S-NSSAI change):</w:t>
      </w:r>
    </w:p>
    <w:p w14:paraId="72FD76B2" w14:textId="77777777" w:rsidR="00932661" w:rsidRDefault="00932661" w:rsidP="00932661">
      <w:pPr>
        <w:pStyle w:val="B3"/>
      </w:pPr>
      <w:r>
        <w:t>-</w:t>
      </w:r>
      <w:r>
        <w:tab/>
        <w:t>before the UE Configuration Update message if the EAC mode is active and the update flag is to increase; or</w:t>
      </w:r>
    </w:p>
    <w:p w14:paraId="00BF864D" w14:textId="77777777" w:rsidR="00932661" w:rsidRDefault="00932661" w:rsidP="00932661">
      <w:pPr>
        <w:pStyle w:val="B3"/>
      </w:pPr>
      <w:r>
        <w:t>-</w:t>
      </w:r>
      <w:r>
        <w:tab/>
        <w:t>after the UE Configuration Update message if the EAC mode is active and the update flag is to decrease; or</w:t>
      </w:r>
    </w:p>
    <w:p w14:paraId="4E8FE05C" w14:textId="77777777" w:rsidR="00932661" w:rsidRDefault="00932661" w:rsidP="00932661">
      <w:pPr>
        <w:pStyle w:val="B3"/>
      </w:pPr>
      <w:r>
        <w:t>-</w:t>
      </w:r>
      <w:r>
        <w:tab/>
        <w:t>after the UE Configuration Update message if the EAC mode is not active.</w:t>
      </w:r>
    </w:p>
    <w:p w14:paraId="009EFF98" w14:textId="77777777" w:rsidR="00932661" w:rsidRDefault="00932661" w:rsidP="00932661">
      <w:pPr>
        <w:pStyle w:val="NO"/>
      </w:pPr>
      <w:r>
        <w:lastRenderedPageBreak/>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6EC024CF" w14:textId="77777777" w:rsidR="00932661" w:rsidRDefault="00932661" w:rsidP="00932661">
      <w:pPr>
        <w:pStyle w:val="B1"/>
      </w:pPr>
      <w:r>
        <w:t>2.</w:t>
      </w:r>
      <w:r>
        <w:tab/>
        <w:t xml:space="preserve">The AMF sends </w:t>
      </w:r>
      <w:proofErr w:type="spellStart"/>
      <w:r>
        <w:t>Nnsacf_NSAC_NumOfUEsUpdate_Request</w:t>
      </w:r>
      <w:proofErr w:type="spellEnd"/>
      <w:r>
        <w:t xml:space="preserve"> message to the NSACF. The AMF includes in the message the UE ID, access type to which the Allowed NSSAI is applied,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C511B0D" w14:textId="77777777" w:rsidR="00932661" w:rsidRDefault="00932661" w:rsidP="00932661">
      <w:pPr>
        <w:pStyle w:val="B1"/>
      </w:pPr>
      <w:r>
        <w:tab/>
        <w:t>If this is the first time to perform NSAC procedure for the S-NSSAI towards the NSACF, the AMF includes notification endpoint for EAC Notification to implicitly subscribe the EAC notification for the S-NSSAI from the NSACF.</w:t>
      </w:r>
    </w:p>
    <w:p w14:paraId="2E879EDC" w14:textId="77777777" w:rsidR="00932661" w:rsidRDefault="00932661" w:rsidP="00932661">
      <w:pPr>
        <w:pStyle w:val="B1"/>
      </w:pPr>
      <w:r>
        <w:t>3.</w:t>
      </w:r>
      <w:r>
        <w:tab/>
        <w:t>The NSACF determines whether the Access Type provided by the AMF is configured for the NSAC based on its configuration. If the Access Type is not configured for the NSAC, the NSACF always accepts the request from the AMF without increasing or decreasing the number of UEs. If the Access Type is configured for the NSAC, the NSACF updates the current number of UEs registered for the S-NSSAI, i.e. increases or decrease the number of UEs registered per network slice based on the information provided by the AMF in the update flag parameter.</w:t>
      </w:r>
    </w:p>
    <w:p w14:paraId="23E62F4C" w14:textId="77777777" w:rsidR="00932661" w:rsidRDefault="00932661" w:rsidP="00932661">
      <w:pPr>
        <w:pStyle w:val="B1"/>
      </w:pPr>
      <w:r>
        <w:tab/>
        <w:t>If the update flag parameter from the AMF indicates increase, the following applies:</w:t>
      </w:r>
    </w:p>
    <w:p w14:paraId="50B13420" w14:textId="77777777" w:rsidR="00932661" w:rsidRDefault="00932661" w:rsidP="00932661">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39298E56" w14:textId="77777777" w:rsidR="00932661" w:rsidRDefault="00932661" w:rsidP="00932661">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0A464380" w14:textId="77777777" w:rsidR="00932661" w:rsidRDefault="00932661" w:rsidP="00932661">
      <w:pPr>
        <w:pStyle w:val="NO"/>
      </w:pPr>
      <w:r>
        <w:t>NOTE 3:</w:t>
      </w:r>
      <w:r>
        <w:tab/>
        <w:t>To handle AMF graceful removal, the NSACF can subscribe for unavailability notifications with the AMF (directly or via NRF) as described in clause 5.21.2.2, and act accordingly, e.g. update the NF ID with the target AMF ID.</w:t>
      </w:r>
    </w:p>
    <w:p w14:paraId="44983933" w14:textId="77777777" w:rsidR="00932661" w:rsidRDefault="00932661" w:rsidP="00932661">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1ED7401B" w14:textId="77777777" w:rsidR="00932661" w:rsidRDefault="00932661" w:rsidP="00932661">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42C318D6" w14:textId="77777777" w:rsidR="00932661" w:rsidRDefault="00932661" w:rsidP="00932661">
      <w:pPr>
        <w:pStyle w:val="B1"/>
      </w:pPr>
      <w:r>
        <w:tab/>
        <w:t>The NSACF takes access type into account for increasing and decreasing the number of UEs per network slice as described in clause 5.15.11.1 of TS 23.501 [2].</w:t>
      </w:r>
    </w:p>
    <w:p w14:paraId="519C9917" w14:textId="77777777" w:rsidR="00932661" w:rsidRDefault="00932661" w:rsidP="00932661">
      <w:pPr>
        <w:pStyle w:val="B1"/>
      </w:pPr>
      <w:r>
        <w:tab/>
        <w:t>The NSACF stores the notification endpoint for EAC Notification associated with the S-NSSAI if it is received from the AMF. The NSACF can use this AMF notification endpoint to update the EAC mode as described in clause 4.2.11.3.</w:t>
      </w:r>
    </w:p>
    <w:p w14:paraId="7FA9EEE7" w14:textId="77777777" w:rsidR="00932661" w:rsidRDefault="00932661" w:rsidP="00932661">
      <w:pPr>
        <w:pStyle w:val="NO"/>
      </w:pPr>
      <w:r>
        <w:t>NOTE 4:</w:t>
      </w:r>
      <w:r>
        <w:tab/>
        <w:t>This enables the NSACF to maintain up-to-date information about the AMFs serving the S-NSSAIs.</w:t>
      </w:r>
    </w:p>
    <w:p w14:paraId="353F152C" w14:textId="77777777" w:rsidR="00932661" w:rsidRDefault="00932661" w:rsidP="00932661">
      <w:pPr>
        <w:pStyle w:val="B1"/>
      </w:pPr>
      <w:r>
        <w:lastRenderedPageBreak/>
        <w:t>4.</w:t>
      </w:r>
      <w:r>
        <w:tab/>
        <w:t xml:space="preserve">The NSACF returns the </w:t>
      </w:r>
      <w:proofErr w:type="spellStart"/>
      <w:r>
        <w:t>Nnsacf_NSAC_NumOfUEsUpdate_Response</w:t>
      </w:r>
      <w:proofErr w:type="spellEnd"/>
      <w:r>
        <w:t xml:space="preserve"> message including Result indication per S-NSSAI. The Result indication includes either 'maximum number of UEs registered with the network slice reached' or 'maximum number of UEs registered with the network slice not reached'.</w:t>
      </w:r>
    </w:p>
    <w:p w14:paraId="501BF933" w14:textId="77777777" w:rsidR="00932661" w:rsidRDefault="00932661" w:rsidP="00932661">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5C33E68D" w14:textId="05E9AE98" w:rsidR="00932661" w:rsidRDefault="00932661" w:rsidP="00932661">
      <w:pPr>
        <w:pStyle w:val="B1"/>
      </w:pPr>
      <w:r>
        <w:tab/>
        <w:t>When for all the Requested S-NSSAI(s) provided in step 2 the NSACF returned the maximum number of UEs per network slice has been reached and if one or more subscribed S-NSSAIs are marked as default in the subscription data and not subject to NSAC,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70DBBEDA" w14:textId="573C6A89" w:rsidR="00EE1E2F" w:rsidRDefault="00EE1E2F" w:rsidP="00932661">
      <w:pPr>
        <w:pStyle w:val="B1"/>
        <w:rPr>
          <w:ins w:id="15" w:author="Samsung" w:date="2022-03-28T10:06:00Z"/>
        </w:rPr>
      </w:pPr>
      <w:r>
        <w:t xml:space="preserve">      </w:t>
      </w:r>
      <w:ins w:id="16" w:author="Samsung" w:date="2022-03-28T10:57:00Z">
        <w:r w:rsidR="004F5D1D" w:rsidRPr="007D5E6F">
          <w:rPr>
            <w:rFonts w:cs="Arial"/>
            <w:noProof/>
            <w:lang w:eastAsia="ja-JP"/>
          </w:rPr>
          <w:t>Upon RA/PLMN/RAT change, c</w:t>
        </w:r>
        <w:r w:rsidR="004F5D1D">
          <w:rPr>
            <w:rFonts w:cs="Arial"/>
            <w:noProof/>
            <w:lang w:eastAsia="ja-JP"/>
          </w:rPr>
          <w:t>hange of Access Type, the UE can</w:t>
        </w:r>
        <w:r w:rsidR="004F5D1D" w:rsidRPr="007D5E6F">
          <w:rPr>
            <w:rFonts w:cs="Arial"/>
            <w:noProof/>
            <w:lang w:eastAsia="ja-JP"/>
          </w:rPr>
          <w:t xml:space="preserve"> send the rejected S-NSSAI without waiting for expiry of associated back-off timer</w:t>
        </w:r>
      </w:ins>
      <w:ins w:id="17" w:author="Samsung" w:date="2022-03-28T10:15:00Z">
        <w:r>
          <w:t>.</w:t>
        </w:r>
      </w:ins>
      <w:r>
        <w:t xml:space="preserve"> </w:t>
      </w:r>
    </w:p>
    <w:p w14:paraId="6DB5352D" w14:textId="668AD659" w:rsidR="00932661" w:rsidRDefault="00932661" w:rsidP="00932661">
      <w:pPr>
        <w:pStyle w:val="NO"/>
      </w:pPr>
      <w:r>
        <w:t>NOTE 5:</w:t>
      </w:r>
      <w:r>
        <w:tab/>
        <w:t>If the use case requires the UE to remain reachable at all times with at least one slice, it is recommended that at least one of the Subscribed S-NSSAIs is marked as the default S-NSSAI which is not subject to NSAC. This will ensure the UE is able to access to services even when maximum number of UEs per network slice has been reached.</w:t>
      </w:r>
    </w:p>
    <w:bookmarkEnd w:id="4"/>
    <w:bookmarkEnd w:id="5"/>
    <w:bookmarkEnd w:id="6"/>
    <w:bookmarkEnd w:id="7"/>
    <w:bookmarkEnd w:id="8"/>
    <w:bookmarkEnd w:id="9"/>
    <w:bookmarkEnd w:id="10"/>
    <w:bookmarkEnd w:id="11"/>
    <w:bookmarkEnd w:id="12"/>
    <w:bookmarkEnd w:id="13"/>
    <w:p w14:paraId="4E8D7A2F" w14:textId="67945AE7" w:rsidR="00636484" w:rsidRPr="0069025D" w:rsidRDefault="00636484" w:rsidP="0063648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37BDFE4" w14:textId="77777777" w:rsidR="001E03BB" w:rsidRDefault="001E03BB" w:rsidP="00527CF6">
      <w:pPr>
        <w:pStyle w:val="Heading4"/>
      </w:pPr>
    </w:p>
    <w:sectPr w:rsidR="001E03B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C6E98A" w14:textId="77777777" w:rsidR="00A23519" w:rsidRDefault="00A23519">
      <w:r>
        <w:separator/>
      </w:r>
    </w:p>
  </w:endnote>
  <w:endnote w:type="continuationSeparator" w:id="0">
    <w:p w14:paraId="7E917831" w14:textId="77777777" w:rsidR="00A23519" w:rsidRDefault="00A23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B028E" w14:textId="77777777" w:rsidR="00310E5B" w:rsidRDefault="00310E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7E607" w14:textId="77777777" w:rsidR="00310E5B" w:rsidRDefault="00310E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954AC" w14:textId="77777777" w:rsidR="00310E5B" w:rsidRDefault="00310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ECF44A" w14:textId="77777777" w:rsidR="00A23519" w:rsidRDefault="00A23519">
      <w:r>
        <w:separator/>
      </w:r>
    </w:p>
  </w:footnote>
  <w:footnote w:type="continuationSeparator" w:id="0">
    <w:p w14:paraId="2CEA0E91" w14:textId="77777777" w:rsidR="00A23519" w:rsidRDefault="00A23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9CB1B" w14:textId="77777777" w:rsidR="00310E5B" w:rsidRDefault="00310E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78883" w14:textId="77777777" w:rsidR="00310E5B" w:rsidRDefault="00310E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35316CF"/>
    <w:multiLevelType w:val="hybridMultilevel"/>
    <w:tmpl w:val="EC72635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0"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20"/>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9"/>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8"/>
  </w:num>
  <w:num w:numId="20">
    <w:abstractNumId w:val="15"/>
  </w:num>
  <w:num w:numId="21">
    <w:abstractNumId w:val="12"/>
  </w:num>
  <w:num w:numId="22">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87F0B"/>
    <w:rsid w:val="00090179"/>
    <w:rsid w:val="00091FC5"/>
    <w:rsid w:val="000A028D"/>
    <w:rsid w:val="000A03E8"/>
    <w:rsid w:val="000A0F4F"/>
    <w:rsid w:val="000A1D67"/>
    <w:rsid w:val="000A1F6F"/>
    <w:rsid w:val="000A3A96"/>
    <w:rsid w:val="000A5F33"/>
    <w:rsid w:val="000A6394"/>
    <w:rsid w:val="000B1702"/>
    <w:rsid w:val="000B3DE1"/>
    <w:rsid w:val="000B4751"/>
    <w:rsid w:val="000B5252"/>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3726"/>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44FA"/>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0E5B"/>
    <w:rsid w:val="00312102"/>
    <w:rsid w:val="003131AD"/>
    <w:rsid w:val="00314AE3"/>
    <w:rsid w:val="003179CE"/>
    <w:rsid w:val="00320507"/>
    <w:rsid w:val="003206CD"/>
    <w:rsid w:val="00322503"/>
    <w:rsid w:val="00322644"/>
    <w:rsid w:val="00322EDB"/>
    <w:rsid w:val="003233A0"/>
    <w:rsid w:val="00323A6B"/>
    <w:rsid w:val="003254FF"/>
    <w:rsid w:val="00330F30"/>
    <w:rsid w:val="00332B52"/>
    <w:rsid w:val="003361D9"/>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1187"/>
    <w:rsid w:val="00374DD4"/>
    <w:rsid w:val="003778F0"/>
    <w:rsid w:val="00377AA4"/>
    <w:rsid w:val="00383747"/>
    <w:rsid w:val="003839C4"/>
    <w:rsid w:val="003853D8"/>
    <w:rsid w:val="0038704F"/>
    <w:rsid w:val="00391D8C"/>
    <w:rsid w:val="003957EB"/>
    <w:rsid w:val="003A5B6D"/>
    <w:rsid w:val="003B1C38"/>
    <w:rsid w:val="003B21E8"/>
    <w:rsid w:val="003B3783"/>
    <w:rsid w:val="003B4481"/>
    <w:rsid w:val="003B4C71"/>
    <w:rsid w:val="003C2EDC"/>
    <w:rsid w:val="003C36BE"/>
    <w:rsid w:val="003C5473"/>
    <w:rsid w:val="003C5DB3"/>
    <w:rsid w:val="003C6F6A"/>
    <w:rsid w:val="003C75D4"/>
    <w:rsid w:val="003D1DFF"/>
    <w:rsid w:val="003D2F7F"/>
    <w:rsid w:val="003D3D03"/>
    <w:rsid w:val="003E0103"/>
    <w:rsid w:val="003E0A8D"/>
    <w:rsid w:val="003E1A36"/>
    <w:rsid w:val="003E44E0"/>
    <w:rsid w:val="003E46D8"/>
    <w:rsid w:val="003E789F"/>
    <w:rsid w:val="003F1A6F"/>
    <w:rsid w:val="003F2153"/>
    <w:rsid w:val="003F2E96"/>
    <w:rsid w:val="003F3E65"/>
    <w:rsid w:val="003F4ECB"/>
    <w:rsid w:val="003F4EE8"/>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30D"/>
    <w:rsid w:val="004327EB"/>
    <w:rsid w:val="004338F1"/>
    <w:rsid w:val="0043443D"/>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3A16"/>
    <w:rsid w:val="0046414B"/>
    <w:rsid w:val="00466314"/>
    <w:rsid w:val="004667A6"/>
    <w:rsid w:val="0047058F"/>
    <w:rsid w:val="0047239C"/>
    <w:rsid w:val="00472901"/>
    <w:rsid w:val="00474F07"/>
    <w:rsid w:val="004800CF"/>
    <w:rsid w:val="00485B78"/>
    <w:rsid w:val="00494628"/>
    <w:rsid w:val="00495AFB"/>
    <w:rsid w:val="004A09CC"/>
    <w:rsid w:val="004A165C"/>
    <w:rsid w:val="004A1F09"/>
    <w:rsid w:val="004A26B1"/>
    <w:rsid w:val="004A655B"/>
    <w:rsid w:val="004B1298"/>
    <w:rsid w:val="004B2529"/>
    <w:rsid w:val="004B7465"/>
    <w:rsid w:val="004B75B7"/>
    <w:rsid w:val="004C145B"/>
    <w:rsid w:val="004C75D2"/>
    <w:rsid w:val="004D0112"/>
    <w:rsid w:val="004D48FC"/>
    <w:rsid w:val="004D4D9A"/>
    <w:rsid w:val="004E0191"/>
    <w:rsid w:val="004E1538"/>
    <w:rsid w:val="004E1669"/>
    <w:rsid w:val="004E2212"/>
    <w:rsid w:val="004E4DDB"/>
    <w:rsid w:val="004E5915"/>
    <w:rsid w:val="004E7850"/>
    <w:rsid w:val="004E7E2C"/>
    <w:rsid w:val="004F0285"/>
    <w:rsid w:val="004F4088"/>
    <w:rsid w:val="004F5301"/>
    <w:rsid w:val="004F5D1D"/>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02F"/>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438"/>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147C"/>
    <w:rsid w:val="005B2021"/>
    <w:rsid w:val="005B4F27"/>
    <w:rsid w:val="005B56D8"/>
    <w:rsid w:val="005B707D"/>
    <w:rsid w:val="005C561E"/>
    <w:rsid w:val="005D0995"/>
    <w:rsid w:val="005D0D1C"/>
    <w:rsid w:val="005D28C5"/>
    <w:rsid w:val="005D2997"/>
    <w:rsid w:val="005D3518"/>
    <w:rsid w:val="005D651F"/>
    <w:rsid w:val="005E05B2"/>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484"/>
    <w:rsid w:val="00636EA6"/>
    <w:rsid w:val="00642923"/>
    <w:rsid w:val="006431C1"/>
    <w:rsid w:val="006431D7"/>
    <w:rsid w:val="006435BD"/>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664B"/>
    <w:rsid w:val="00687744"/>
    <w:rsid w:val="0069025D"/>
    <w:rsid w:val="00695808"/>
    <w:rsid w:val="006968BE"/>
    <w:rsid w:val="006A0CD6"/>
    <w:rsid w:val="006A1EB8"/>
    <w:rsid w:val="006A36F3"/>
    <w:rsid w:val="006B028D"/>
    <w:rsid w:val="006B06A6"/>
    <w:rsid w:val="006B1D31"/>
    <w:rsid w:val="006B46FB"/>
    <w:rsid w:val="006C09BB"/>
    <w:rsid w:val="006C1315"/>
    <w:rsid w:val="006C151C"/>
    <w:rsid w:val="006C2AAD"/>
    <w:rsid w:val="006C515F"/>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33D9"/>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B89"/>
    <w:rsid w:val="00774DD8"/>
    <w:rsid w:val="00775F63"/>
    <w:rsid w:val="007773B6"/>
    <w:rsid w:val="00782588"/>
    <w:rsid w:val="007828BD"/>
    <w:rsid w:val="00786582"/>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4ACB"/>
    <w:rsid w:val="007D5E6F"/>
    <w:rsid w:val="007D6A07"/>
    <w:rsid w:val="007D72EB"/>
    <w:rsid w:val="007D79D6"/>
    <w:rsid w:val="007E0FEF"/>
    <w:rsid w:val="007E18DA"/>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1B32"/>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1"/>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0FA2"/>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26F8"/>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661"/>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3519"/>
    <w:rsid w:val="00A246B6"/>
    <w:rsid w:val="00A248AC"/>
    <w:rsid w:val="00A250FB"/>
    <w:rsid w:val="00A274DA"/>
    <w:rsid w:val="00A32602"/>
    <w:rsid w:val="00A329FA"/>
    <w:rsid w:val="00A32F88"/>
    <w:rsid w:val="00A34F8D"/>
    <w:rsid w:val="00A37167"/>
    <w:rsid w:val="00A40CD3"/>
    <w:rsid w:val="00A41D19"/>
    <w:rsid w:val="00A4547F"/>
    <w:rsid w:val="00A47E70"/>
    <w:rsid w:val="00A50CF0"/>
    <w:rsid w:val="00A52256"/>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97EFE"/>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383E"/>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32E6"/>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57EC"/>
    <w:rsid w:val="00B968C8"/>
    <w:rsid w:val="00BA0324"/>
    <w:rsid w:val="00BA3EC5"/>
    <w:rsid w:val="00BA51D9"/>
    <w:rsid w:val="00BA5B4B"/>
    <w:rsid w:val="00BB5C12"/>
    <w:rsid w:val="00BB5DFC"/>
    <w:rsid w:val="00BB77A3"/>
    <w:rsid w:val="00BC466F"/>
    <w:rsid w:val="00BC544B"/>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3F01"/>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2274"/>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135"/>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38D8"/>
    <w:rsid w:val="00E34898"/>
    <w:rsid w:val="00E41DC9"/>
    <w:rsid w:val="00E4245F"/>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1E2F"/>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4F3F"/>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1EC2"/>
    <w:rsid w:val="00FD4093"/>
    <w:rsid w:val="00FD4539"/>
    <w:rsid w:val="00FD6593"/>
    <w:rsid w:val="00FD6BBC"/>
    <w:rsid w:val="00FE0262"/>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 w:id="176430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137D8-4FE2-4DF7-8565-9E88720E2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5</Pages>
  <Words>1736</Words>
  <Characters>9900</Characters>
  <Application>Microsoft Office Word</Application>
  <DocSecurity>0</DocSecurity>
  <Lines>82</Lines>
  <Paragraphs>23</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11613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27</cp:revision>
  <cp:lastPrinted>1900-12-31T15:00:00Z</cp:lastPrinted>
  <dcterms:created xsi:type="dcterms:W3CDTF">2022-03-23T10:19:00Z</dcterms:created>
  <dcterms:modified xsi:type="dcterms:W3CDTF">2022-03-29T05:06:00Z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